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DE0AF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F6D94">
          <w:rPr>
            <w:rFonts w:hint="eastAsia"/>
            <w:b/>
            <w:noProof/>
            <w:sz w:val="24"/>
            <w:lang w:eastAsia="zh-CN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6F6D94">
          <w:rPr>
            <w:rFonts w:hint="eastAsia"/>
            <w:b/>
            <w:noProof/>
            <w:sz w:val="24"/>
            <w:lang w:eastAsia="zh-CN"/>
          </w:rPr>
          <w:t>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F6D94">
          <w:rPr>
            <w:rFonts w:hint="eastAsia"/>
            <w:b/>
            <w:noProof/>
            <w:sz w:val="24"/>
            <w:lang w:eastAsia="zh-CN"/>
          </w:rPr>
          <w:t>127bis</w:t>
        </w:r>
      </w:fldSimple>
      <w:r>
        <w:rPr>
          <w:b/>
          <w:i/>
          <w:noProof/>
          <w:sz w:val="28"/>
        </w:rPr>
        <w:tab/>
      </w:r>
      <w:r w:rsidR="006F6D94">
        <w:rPr>
          <w:rFonts w:hint="eastAsia"/>
          <w:b/>
          <w:i/>
          <w:noProof/>
          <w:sz w:val="28"/>
          <w:lang w:eastAsia="zh-CN"/>
        </w:rPr>
        <w:t>R3-252508</w:t>
      </w:r>
    </w:p>
    <w:p w14:paraId="7CB45193" w14:textId="50515DAB" w:rsidR="001E41F3" w:rsidRDefault="006F6D94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Wuhan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</w:t>
        </w:r>
        <w:r>
          <w:rPr>
            <w:rFonts w:hint="eastAsia"/>
            <w:b/>
            <w:noProof/>
            <w:sz w:val="24"/>
            <w:lang w:eastAsia="zh-CN"/>
          </w:rPr>
          <w:t>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rFonts w:hint="eastAsia"/>
            <w:b/>
            <w:noProof/>
            <w:sz w:val="24"/>
            <w:lang w:eastAsia="zh-CN"/>
          </w:rPr>
          <w:t>7</w:t>
        </w:r>
        <w:r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rFonts w:hint="eastAsia"/>
            <w:b/>
            <w:noProof/>
            <w:sz w:val="24"/>
            <w:lang w:eastAsia="zh-CN"/>
          </w:rPr>
          <w:t>11</w:t>
        </w:r>
        <w:r>
          <w:rPr>
            <w:rFonts w:hint="eastAsia"/>
            <w:b/>
            <w:noProof/>
            <w:sz w:val="24"/>
            <w:vertAlign w:val="superscript"/>
            <w:lang w:eastAsia="zh-CN"/>
          </w:rPr>
          <w:t>st</w:t>
        </w:r>
      </w:fldSimple>
      <w:r>
        <w:rPr>
          <w:rFonts w:hint="eastAsia"/>
          <w:b/>
          <w:noProof/>
          <w:sz w:val="24"/>
          <w:lang w:eastAsia="zh-CN"/>
        </w:rPr>
        <w:t xml:space="preserve"> Apr,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456067" w:rsidR="001E41F3" w:rsidRPr="00410371" w:rsidRDefault="006F6D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38.420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4E48BE" w:rsidR="001E41F3" w:rsidRPr="00410371" w:rsidRDefault="006F6D9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0048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B8DC19" w:rsidR="001E41F3" w:rsidRPr="00410371" w:rsidRDefault="006F6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93BA05" w:rsidR="001E41F3" w:rsidRPr="00410371" w:rsidRDefault="006F6D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A1B765" w:rsidR="00F25D98" w:rsidRDefault="006F6D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23A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FF4602" w:rsidR="001E41F3" w:rsidRDefault="006F6D94">
            <w:pPr>
              <w:pStyle w:val="CRCoverPage"/>
              <w:spacing w:after="0"/>
              <w:ind w:left="100"/>
              <w:rPr>
                <w:noProof/>
              </w:rPr>
            </w:pPr>
            <w:r w:rsidRPr="006F6D94">
              <w:t>(BL CR to 38.420) introduction of Evolution of NR duplex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603B8C" w:rsidR="001E41F3" w:rsidRDefault="006F6D94">
            <w:pPr>
              <w:pStyle w:val="CRCoverPage"/>
              <w:spacing w:after="0"/>
              <w:ind w:left="100"/>
              <w:rPr>
                <w:noProof/>
              </w:rPr>
            </w:pPr>
            <w:r w:rsidRPr="006F6D94">
              <w:t>CMCC, Ericsson, Huawei, Samsung, ZTE,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29039E" w:rsidR="001E41F3" w:rsidRDefault="006F6D9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EC07FC" w:rsidR="001E41F3" w:rsidRDefault="006F6D9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F6D94">
              <w:t>NR_duplex_evo</w:t>
            </w:r>
            <w:proofErr w:type="spellEnd"/>
            <w:r w:rsidRPr="006F6D9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A57228" w:rsidR="001E41F3" w:rsidRDefault="006F6D9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6F6D94">
              <w:t>2025-04-</w:t>
            </w:r>
            <w:r w:rsidR="00391CE4">
              <w:rPr>
                <w:rFonts w:hint="eastAsia"/>
                <w:lang w:eastAsia="zh-CN"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529297" w:rsidR="001E41F3" w:rsidRPr="006F6D94" w:rsidRDefault="006F6D94" w:rsidP="00D24991">
            <w:pPr>
              <w:pStyle w:val="CRCoverPage"/>
              <w:spacing w:after="0"/>
              <w:ind w:left="100" w:right="-609"/>
              <w:rPr>
                <w:b/>
                <w:i/>
                <w:iCs/>
                <w:noProof/>
              </w:rPr>
            </w:pPr>
            <w:r w:rsidRPr="006F6D94">
              <w:rPr>
                <w:b/>
                <w:i/>
                <w:i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5EC60F" w:rsidR="001E41F3" w:rsidRPr="006F6D94" w:rsidRDefault="006F6D94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6F6D94">
              <w:rPr>
                <w:i/>
                <w:iCs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7200BD" w:rsidR="001E41F3" w:rsidRDefault="006F6D94">
            <w:pPr>
              <w:pStyle w:val="CRCoverPage"/>
              <w:spacing w:after="0"/>
              <w:ind w:left="100"/>
              <w:rPr>
                <w:noProof/>
              </w:rPr>
            </w:pPr>
            <w:r w:rsidRPr="006F6D94">
              <w:rPr>
                <w:noProof/>
              </w:rPr>
              <w:t xml:space="preserve">This is the BL CR to introduce the function </w:t>
            </w:r>
            <w:r>
              <w:rPr>
                <w:rFonts w:hint="eastAsia"/>
                <w:noProof/>
                <w:lang w:eastAsia="zh-CN"/>
              </w:rPr>
              <w:t xml:space="preserve">and procedure </w:t>
            </w:r>
            <w:r w:rsidRPr="006F6D94">
              <w:rPr>
                <w:noProof/>
              </w:rPr>
              <w:t>of Evolution of NR duplex operation over Xn, as the outcome of the corresponding Rel-19 WI on Evolution of NR duplex operation.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73429A" w14:textId="77777777" w:rsidR="001E41F3" w:rsidRDefault="006F6D94">
            <w:pPr>
              <w:pStyle w:val="CRCoverPage"/>
              <w:spacing w:after="0"/>
              <w:ind w:left="100"/>
              <w:rPr>
                <w:noProof/>
              </w:rPr>
            </w:pPr>
            <w:r w:rsidRPr="006F6D94">
              <w:rPr>
                <w:noProof/>
              </w:rPr>
              <w:t>The updates include the following:</w:t>
            </w:r>
          </w:p>
          <w:p w14:paraId="5F62FE35" w14:textId="1E21A3E0" w:rsidR="009506EB" w:rsidRPr="009506EB" w:rsidRDefault="009506EB" w:rsidP="009506EB">
            <w:pPr>
              <w:numPr>
                <w:ilvl w:val="0"/>
                <w:numId w:val="1"/>
              </w:numPr>
              <w:spacing w:after="0"/>
              <w:ind w:left="485" w:hanging="284"/>
              <w:rPr>
                <w:rFonts w:ascii="Arial" w:eastAsiaTheme="minorEastAsia" w:hAnsi="Arial"/>
                <w:lang w:eastAsia="zh-CN"/>
              </w:rPr>
            </w:pPr>
            <w:r w:rsidRPr="009506EB">
              <w:rPr>
                <w:rFonts w:ascii="Arial" w:eastAsiaTheme="minorEastAsia" w:hAnsi="Arial"/>
                <w:lang w:eastAsia="zh-CN"/>
              </w:rPr>
              <w:t xml:space="preserve">To introduce </w:t>
            </w:r>
            <w:r>
              <w:rPr>
                <w:rFonts w:ascii="Arial" w:hAnsi="Arial" w:hint="eastAsia"/>
                <w:lang w:eastAsia="zh-CN"/>
              </w:rPr>
              <w:t xml:space="preserve">new CLI mitigation function over </w:t>
            </w:r>
            <w:proofErr w:type="spellStart"/>
            <w:r>
              <w:rPr>
                <w:rFonts w:ascii="Arial" w:hAnsi="Arial" w:hint="eastAsia"/>
                <w:lang w:eastAsia="zh-CN"/>
              </w:rPr>
              <w:t>Xn</w:t>
            </w:r>
            <w:proofErr w:type="spellEnd"/>
            <w:r>
              <w:rPr>
                <w:rFonts w:ascii="Arial" w:hAnsi="Arial" w:hint="eastAsia"/>
                <w:lang w:eastAsia="zh-CN"/>
              </w:rPr>
              <w:t xml:space="preserve"> interface</w:t>
            </w:r>
          </w:p>
          <w:p w14:paraId="31C656EC" w14:textId="5863D75E" w:rsidR="006F6D94" w:rsidRPr="009506EB" w:rsidRDefault="009506EB" w:rsidP="009506EB">
            <w:pPr>
              <w:numPr>
                <w:ilvl w:val="0"/>
                <w:numId w:val="1"/>
              </w:numPr>
              <w:spacing w:after="0"/>
              <w:ind w:left="485" w:hanging="284"/>
              <w:rPr>
                <w:rFonts w:ascii="Arial" w:eastAsiaTheme="minorEastAsia" w:hAnsi="Arial"/>
                <w:lang w:eastAsia="zh-CN"/>
              </w:rPr>
            </w:pPr>
            <w:r w:rsidRPr="009506EB">
              <w:rPr>
                <w:rFonts w:ascii="Arial" w:eastAsiaTheme="minorEastAsia" w:hAnsi="Arial"/>
                <w:lang w:eastAsia="zh-CN"/>
              </w:rPr>
              <w:t>T</w:t>
            </w:r>
            <w:r w:rsidRPr="009506EB">
              <w:rPr>
                <w:rFonts w:ascii="Arial" w:eastAsiaTheme="minorEastAsia" w:hAnsi="Arial" w:hint="eastAsia"/>
                <w:lang w:eastAsia="zh-CN"/>
              </w:rPr>
              <w:t>o</w:t>
            </w:r>
            <w:r w:rsidRPr="009506EB">
              <w:rPr>
                <w:rFonts w:ascii="Arial" w:eastAsiaTheme="minorEastAsia" w:hAnsi="Arial"/>
                <w:lang w:eastAsia="zh-CN"/>
              </w:rPr>
              <w:t xml:space="preserve"> introduce </w:t>
            </w:r>
            <w:r>
              <w:rPr>
                <w:rFonts w:ascii="Arial" w:hAnsi="Arial" w:hint="eastAsia"/>
                <w:lang w:eastAsia="zh-CN"/>
              </w:rPr>
              <w:t xml:space="preserve">new </w:t>
            </w:r>
            <w:r w:rsidRPr="009506EB">
              <w:rPr>
                <w:rFonts w:ascii="Arial" w:eastAsiaTheme="minorEastAsia" w:hAnsi="Arial"/>
                <w:lang w:eastAsia="zh-CN"/>
              </w:rPr>
              <w:t>CLI mitigation procedure</w:t>
            </w:r>
            <w:r>
              <w:rPr>
                <w:rFonts w:ascii="Arial" w:hAnsi="Arial" w:hint="eastAsia"/>
                <w:lang w:eastAsia="zh-CN"/>
              </w:rPr>
              <w:t xml:space="preserve"> over </w:t>
            </w:r>
            <w:proofErr w:type="spellStart"/>
            <w:r>
              <w:rPr>
                <w:rFonts w:ascii="Arial" w:hAnsi="Arial" w:hint="eastAsia"/>
                <w:lang w:eastAsia="zh-CN"/>
              </w:rPr>
              <w:t>Xn</w:t>
            </w:r>
            <w:proofErr w:type="spellEnd"/>
            <w:r>
              <w:rPr>
                <w:rFonts w:ascii="Arial" w:hAnsi="Arial" w:hint="eastAsia"/>
                <w:lang w:eastAsia="zh-CN"/>
              </w:rPr>
              <w:t xml:space="preserve"> interface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14445E" w:rsidR="001E41F3" w:rsidRDefault="009506EB">
            <w:pPr>
              <w:pStyle w:val="CRCoverPage"/>
              <w:spacing w:after="0"/>
              <w:ind w:left="100"/>
              <w:rPr>
                <w:noProof/>
              </w:rPr>
            </w:pPr>
            <w:r w:rsidRPr="009506EB">
              <w:rPr>
                <w:noProof/>
              </w:rPr>
              <w:t>The new function of Evolution of NR duplex operation will not be supported over Xn.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3647E9" w:rsidR="001E41F3" w:rsidRDefault="00950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5.2.x, 6.2.x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3644E12" w:rsidR="001E41F3" w:rsidRDefault="009506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92C339B" w:rsidR="001E41F3" w:rsidRDefault="009506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38.423</w:t>
            </w:r>
            <w:r w:rsidR="00145D43">
              <w:rPr>
                <w:noProof/>
              </w:rPr>
              <w:t xml:space="preserve"> ... CR </w:t>
            </w:r>
            <w:r>
              <w:rPr>
                <w:rFonts w:hint="eastAsia"/>
                <w:noProof/>
                <w:lang w:eastAsia="zh-CN"/>
              </w:rPr>
              <w:t>1486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23B7AE" w:rsidR="001E41F3" w:rsidRDefault="009506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C69F8B" w:rsidR="001E41F3" w:rsidRDefault="009506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33345B" w:rsidR="008863B9" w:rsidRDefault="00391CE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Rev-0: Capture the agreed TP </w:t>
            </w:r>
            <w:r w:rsidRPr="00391CE4">
              <w:rPr>
                <w:noProof/>
                <w:lang w:eastAsia="zh-CN"/>
              </w:rPr>
              <w:t>R3-252471</w:t>
            </w:r>
            <w:r>
              <w:rPr>
                <w:rFonts w:hint="eastAsia"/>
                <w:noProof/>
                <w:lang w:eastAsia="zh-CN"/>
              </w:rPr>
              <w:t xml:space="preserve"> in RAN3#127bis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6FCE470" w:rsidR="001E41F3" w:rsidRDefault="009506EB" w:rsidP="009506EB">
      <w:pPr>
        <w:jc w:val="center"/>
        <w:rPr>
          <w:color w:val="FF0000"/>
          <w:lang w:bidi="ar"/>
        </w:rPr>
      </w:pPr>
      <w:bookmarkStart w:id="1" w:name="_Toc120123967"/>
      <w:bookmarkStart w:id="2" w:name="_Toc367182965"/>
      <w:bookmarkStart w:id="3" w:name="_Toc36556806"/>
      <w:bookmarkStart w:id="4" w:name="_Toc121160967"/>
      <w:bookmarkStart w:id="5" w:name="_Toc74154307"/>
      <w:bookmarkStart w:id="6" w:name="_Toc99038235"/>
      <w:bookmarkStart w:id="7" w:name="_Toc97910596"/>
      <w:bookmarkStart w:id="8" w:name="_Toc105510615"/>
      <w:bookmarkStart w:id="9" w:name="_Toc29892869"/>
      <w:bookmarkStart w:id="10" w:name="_Toc105927147"/>
      <w:bookmarkStart w:id="11" w:name="_Toc99730496"/>
      <w:bookmarkStart w:id="12" w:name="_Toc81383051"/>
      <w:bookmarkStart w:id="13" w:name="_Toc20955775"/>
      <w:bookmarkStart w:id="14" w:name="_Toc113835124"/>
      <w:bookmarkStart w:id="15" w:name="_Toc66289194"/>
      <w:bookmarkStart w:id="16" w:name="_Toc88657684"/>
      <w:bookmarkStart w:id="17" w:name="_Toc51763372"/>
      <w:bookmarkStart w:id="18" w:name="_Toc45832192"/>
      <w:bookmarkStart w:id="19" w:name="_Toc106109687"/>
      <w:bookmarkStart w:id="20" w:name="_Toc64448535"/>
      <w:r w:rsidRPr="00B0259B">
        <w:rPr>
          <w:color w:val="FF0000"/>
          <w:lang w:bidi="ar"/>
        </w:rPr>
        <w:lastRenderedPageBreak/>
        <w:t>&lt;&lt;&lt;&lt;&lt;&lt;&lt;&lt;&lt;&lt;&lt;&lt;&lt;&lt;&lt;&lt;&lt;&lt;&lt;&lt; Start of Changes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F48810B" w14:textId="77777777" w:rsidR="009506EB" w:rsidRPr="003D1CD3" w:rsidRDefault="009506EB" w:rsidP="009506EB">
      <w:pPr>
        <w:pStyle w:val="Heading1"/>
        <w:rPr>
          <w:rFonts w:eastAsia="Malgun Gothic"/>
        </w:rPr>
      </w:pPr>
      <w:bookmarkStart w:id="21" w:name="_Toc534717867"/>
      <w:bookmarkStart w:id="22" w:name="_Toc45832901"/>
      <w:bookmarkStart w:id="23" w:name="_Toc98403861"/>
      <w:bookmarkStart w:id="24" w:name="_Toc162454140"/>
      <w:r w:rsidRPr="003D1CD3">
        <w:rPr>
          <w:rFonts w:eastAsia="Malgun Gothic"/>
        </w:rPr>
        <w:t>5</w:t>
      </w:r>
      <w:r w:rsidRPr="003D1CD3">
        <w:rPr>
          <w:rFonts w:eastAsia="Malgun Gothic"/>
        </w:rPr>
        <w:tab/>
        <w:t xml:space="preserve">Functions of the </w:t>
      </w:r>
      <w:proofErr w:type="spellStart"/>
      <w:r w:rsidRPr="003D1CD3">
        <w:rPr>
          <w:rFonts w:eastAsia="Malgun Gothic"/>
        </w:rPr>
        <w:t>Xn</w:t>
      </w:r>
      <w:proofErr w:type="spellEnd"/>
      <w:r w:rsidRPr="003D1CD3">
        <w:rPr>
          <w:rFonts w:eastAsia="Malgun Gothic"/>
        </w:rPr>
        <w:t xml:space="preserve"> interface</w:t>
      </w:r>
      <w:bookmarkEnd w:id="21"/>
      <w:bookmarkEnd w:id="22"/>
      <w:bookmarkEnd w:id="23"/>
      <w:bookmarkEnd w:id="24"/>
    </w:p>
    <w:p w14:paraId="1B8B8E37" w14:textId="77777777" w:rsidR="009506EB" w:rsidRPr="003D1CD3" w:rsidRDefault="009506EB" w:rsidP="009506EB">
      <w:pPr>
        <w:pStyle w:val="Heading2"/>
      </w:pPr>
      <w:bookmarkStart w:id="25" w:name="_CR5_1"/>
      <w:bookmarkStart w:id="26" w:name="_Toc534717868"/>
      <w:bookmarkStart w:id="27" w:name="_Toc45832902"/>
      <w:bookmarkStart w:id="28" w:name="_Toc98403862"/>
      <w:bookmarkStart w:id="29" w:name="_Toc162454141"/>
      <w:bookmarkEnd w:id="25"/>
      <w:r w:rsidRPr="003D1CD3">
        <w:t>5.1</w:t>
      </w:r>
      <w:r w:rsidRPr="003D1CD3">
        <w:tab/>
        <w:t>General</w:t>
      </w:r>
      <w:bookmarkEnd w:id="26"/>
      <w:bookmarkEnd w:id="27"/>
      <w:bookmarkEnd w:id="28"/>
      <w:bookmarkEnd w:id="29"/>
    </w:p>
    <w:p w14:paraId="53DB9A56" w14:textId="77777777" w:rsidR="009506EB" w:rsidRPr="003D1CD3" w:rsidRDefault="009506EB" w:rsidP="009506EB">
      <w:r w:rsidRPr="003D1CD3">
        <w:t xml:space="preserve">The following clauses describe the functions supported in </w:t>
      </w:r>
      <w:proofErr w:type="spellStart"/>
      <w:r w:rsidRPr="003D1CD3">
        <w:t>Xn</w:t>
      </w:r>
      <w:proofErr w:type="spellEnd"/>
      <w:r w:rsidRPr="003D1CD3">
        <w:t xml:space="preserve"> interface.</w:t>
      </w:r>
    </w:p>
    <w:p w14:paraId="2ABCC496" w14:textId="77777777" w:rsidR="009506EB" w:rsidRPr="003D1CD3" w:rsidRDefault="009506EB" w:rsidP="009506EB">
      <w:pPr>
        <w:pStyle w:val="Heading2"/>
        <w:rPr>
          <w:rFonts w:eastAsia="Malgun Gothic"/>
        </w:rPr>
      </w:pPr>
      <w:bookmarkStart w:id="30" w:name="_CR5_2"/>
      <w:bookmarkStart w:id="31" w:name="_Toc534717869"/>
      <w:bookmarkStart w:id="32" w:name="_Toc45832903"/>
      <w:bookmarkStart w:id="33" w:name="_Toc98403863"/>
      <w:bookmarkStart w:id="34" w:name="_Toc162454142"/>
      <w:bookmarkEnd w:id="30"/>
      <w:r w:rsidRPr="003D1CD3">
        <w:rPr>
          <w:rFonts w:eastAsia="Malgun Gothic"/>
        </w:rPr>
        <w:t>5.2</w:t>
      </w:r>
      <w:r w:rsidRPr="003D1CD3">
        <w:rPr>
          <w:rFonts w:eastAsia="Malgun Gothic"/>
        </w:rPr>
        <w:tab/>
        <w:t xml:space="preserve">Functions of </w:t>
      </w:r>
      <w:proofErr w:type="spellStart"/>
      <w:r w:rsidRPr="003D1CD3">
        <w:rPr>
          <w:rFonts w:eastAsia="Malgun Gothic"/>
        </w:rPr>
        <w:t>Xn</w:t>
      </w:r>
      <w:proofErr w:type="spellEnd"/>
      <w:r w:rsidRPr="003D1CD3">
        <w:rPr>
          <w:rFonts w:eastAsia="Malgun Gothic"/>
        </w:rPr>
        <w:t>-C</w:t>
      </w:r>
      <w:bookmarkEnd w:id="31"/>
      <w:bookmarkEnd w:id="32"/>
      <w:bookmarkEnd w:id="33"/>
      <w:bookmarkEnd w:id="34"/>
    </w:p>
    <w:p w14:paraId="6BAD82F8" w14:textId="7945FBC8" w:rsidR="009506EB" w:rsidRDefault="009506EB" w:rsidP="009506EB">
      <w:pPr>
        <w:jc w:val="center"/>
        <w:rPr>
          <w:rFonts w:eastAsia="等线"/>
          <w:color w:val="FF0000"/>
          <w:lang w:eastAsia="zh-CN"/>
        </w:rPr>
      </w:pPr>
      <w:r w:rsidRPr="001E7A5A">
        <w:rPr>
          <w:rFonts w:eastAsia="等线"/>
          <w:color w:val="FF0000"/>
          <w:lang w:eastAsia="zh-CN"/>
        </w:rPr>
        <w:t>&lt;&lt;&lt;Unchanged part omitted&gt;&gt;&gt;</w:t>
      </w:r>
    </w:p>
    <w:p w14:paraId="6D9021C9" w14:textId="77777777" w:rsidR="00003621" w:rsidRPr="004C193A" w:rsidRDefault="00003621" w:rsidP="00003621">
      <w:pPr>
        <w:pStyle w:val="Heading3"/>
        <w:rPr>
          <w:ins w:id="35" w:author="Author" w:date="2025-04-25T10:17:00Z" w16du:dateUtc="2025-04-25T02:17:00Z"/>
          <w:noProof/>
        </w:rPr>
      </w:pPr>
      <w:ins w:id="36" w:author="Author" w:date="2025-04-25T10:17:00Z" w16du:dateUtc="2025-04-25T02:17:00Z">
        <w:r w:rsidRPr="004C193A">
          <w:rPr>
            <w:noProof/>
          </w:rPr>
          <w:t>5.2.</w:t>
        </w:r>
        <w:r>
          <w:rPr>
            <w:rFonts w:hint="eastAsia"/>
            <w:noProof/>
            <w:lang w:eastAsia="zh-CN"/>
          </w:rPr>
          <w:t>x</w:t>
        </w:r>
        <w:r w:rsidRPr="004C193A">
          <w:rPr>
            <w:noProof/>
          </w:rPr>
          <w:tab/>
          <w:t>CLI</w:t>
        </w:r>
        <w:r w:rsidRPr="004C193A">
          <w:rPr>
            <w:rFonts w:hint="eastAsia"/>
            <w:noProof/>
          </w:rPr>
          <w:t xml:space="preserve"> </w:t>
        </w:r>
        <w:r>
          <w:rPr>
            <w:rFonts w:hint="eastAsia"/>
            <w:noProof/>
            <w:lang w:eastAsia="zh-CN"/>
          </w:rPr>
          <w:t>mitigation</w:t>
        </w:r>
        <w:r w:rsidRPr="004C193A">
          <w:rPr>
            <w:rFonts w:hint="eastAsia"/>
            <w:noProof/>
          </w:rPr>
          <w:t xml:space="preserve"> function</w:t>
        </w:r>
      </w:ins>
    </w:p>
    <w:p w14:paraId="02DA5B12" w14:textId="20A8D597" w:rsidR="009506EB" w:rsidRDefault="00003621" w:rsidP="009506EB">
      <w:pPr>
        <w:rPr>
          <w:rFonts w:eastAsia="等线" w:hint="eastAsia"/>
          <w:color w:val="FF0000"/>
          <w:lang w:eastAsia="zh-CN"/>
        </w:rPr>
      </w:pPr>
      <w:ins w:id="37" w:author="Author" w:date="2025-04-25T10:17:00Z" w16du:dateUtc="2025-04-25T02:17:00Z">
        <w:r w:rsidRPr="004C193A">
          <w:rPr>
            <w:lang w:eastAsia="ko-KR"/>
          </w:rPr>
          <w:t xml:space="preserve">This function allows </w:t>
        </w:r>
        <w:r>
          <w:rPr>
            <w:rFonts w:hint="eastAsia"/>
            <w:lang w:eastAsia="zh-CN"/>
          </w:rPr>
          <w:t>the transfer of</w:t>
        </w:r>
        <w:r w:rsidRPr="004C193A">
          <w:rPr>
            <w:lang w:eastAsia="ko-KR"/>
          </w:rPr>
          <w:t xml:space="preserve"> CLI measurement</w:t>
        </w:r>
        <w:r>
          <w:rPr>
            <w:rFonts w:hint="eastAsia"/>
            <w:lang w:eastAsia="zh-CN"/>
          </w:rPr>
          <w:t>s</w:t>
        </w:r>
        <w:r w:rsidRPr="004C193A">
          <w:rPr>
            <w:lang w:eastAsia="ko-KR"/>
          </w:rPr>
          <w:t xml:space="preserve"> and CLI</w:t>
        </w:r>
        <w:r>
          <w:rPr>
            <w:rFonts w:hint="eastAsia"/>
            <w:lang w:eastAsia="zh-CN"/>
          </w:rPr>
          <w:t xml:space="preserve"> </w:t>
        </w:r>
        <w:r w:rsidRPr="004C193A">
          <w:rPr>
            <w:lang w:eastAsia="ko-KR"/>
          </w:rPr>
          <w:t xml:space="preserve">mitigation request between </w:t>
        </w:r>
        <w:r w:rsidRPr="004C193A">
          <w:rPr>
            <w:rFonts w:hint="eastAsia"/>
          </w:rPr>
          <w:t>NG-RAN nodes</w:t>
        </w:r>
        <w:r w:rsidRPr="004C193A">
          <w:rPr>
            <w:lang w:eastAsia="ko-KR"/>
          </w:rPr>
          <w:t>.</w:t>
        </w:r>
      </w:ins>
    </w:p>
    <w:p w14:paraId="37B324D6" w14:textId="77777777" w:rsidR="009506EB" w:rsidRDefault="009506EB" w:rsidP="009506EB">
      <w:pPr>
        <w:rPr>
          <w:noProof/>
          <w:lang w:eastAsia="zh-CN"/>
        </w:rPr>
      </w:pPr>
    </w:p>
    <w:p w14:paraId="4615CF73" w14:textId="10D1DE2C" w:rsidR="009506EB" w:rsidRDefault="009506EB" w:rsidP="009506EB">
      <w:pPr>
        <w:jc w:val="center"/>
        <w:rPr>
          <w:color w:val="FF0000"/>
          <w:lang w:bidi="ar"/>
        </w:rPr>
      </w:pPr>
      <w:r w:rsidRPr="00B0259B">
        <w:rPr>
          <w:color w:val="FF000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 w:bidi="ar"/>
        </w:rPr>
        <w:t>Next</w:t>
      </w:r>
      <w:r w:rsidRPr="00B0259B">
        <w:rPr>
          <w:color w:val="FF0000"/>
          <w:lang w:bidi="ar"/>
        </w:rPr>
        <w:t xml:space="preserve"> Change &gt;&gt;&gt;&gt;&gt;&gt;&gt;&gt;&gt;&gt;&gt;&gt;&gt;&gt;&gt;&gt;&gt;&gt;&gt;&gt;</w:t>
      </w:r>
    </w:p>
    <w:p w14:paraId="4D1C63CB" w14:textId="77777777" w:rsidR="009506EB" w:rsidRPr="003D1CD3" w:rsidRDefault="009506EB" w:rsidP="009506EB">
      <w:pPr>
        <w:pStyle w:val="Heading1"/>
      </w:pPr>
      <w:bookmarkStart w:id="38" w:name="_Toc534717892"/>
      <w:bookmarkStart w:id="39" w:name="_Toc45832931"/>
      <w:bookmarkStart w:id="40" w:name="_Toc98403898"/>
      <w:bookmarkStart w:id="41" w:name="_Toc162454180"/>
      <w:r w:rsidRPr="003D1CD3">
        <w:t>6</w:t>
      </w:r>
      <w:r w:rsidRPr="003D1CD3">
        <w:tab/>
      </w:r>
      <w:proofErr w:type="spellStart"/>
      <w:r w:rsidRPr="003D1CD3">
        <w:t>Xn</w:t>
      </w:r>
      <w:proofErr w:type="spellEnd"/>
      <w:r w:rsidRPr="003D1CD3">
        <w:t xml:space="preserve"> interface procedures</w:t>
      </w:r>
      <w:bookmarkEnd w:id="38"/>
      <w:bookmarkEnd w:id="39"/>
      <w:bookmarkEnd w:id="40"/>
      <w:bookmarkEnd w:id="41"/>
    </w:p>
    <w:p w14:paraId="552D4FC4" w14:textId="77777777" w:rsidR="009506EB" w:rsidRPr="003D1CD3" w:rsidRDefault="009506EB" w:rsidP="009506EB">
      <w:pPr>
        <w:pStyle w:val="Heading2"/>
      </w:pPr>
      <w:bookmarkStart w:id="42" w:name="_CR6_1"/>
      <w:bookmarkStart w:id="43" w:name="_Toc534717893"/>
      <w:bookmarkStart w:id="44" w:name="_Toc45832932"/>
      <w:bookmarkStart w:id="45" w:name="_Toc98403899"/>
      <w:bookmarkStart w:id="46" w:name="_Toc162454181"/>
      <w:bookmarkEnd w:id="42"/>
      <w:r w:rsidRPr="003D1CD3">
        <w:t>6.1</w:t>
      </w:r>
      <w:r w:rsidRPr="003D1CD3">
        <w:tab/>
        <w:t>General</w:t>
      </w:r>
      <w:bookmarkEnd w:id="43"/>
      <w:bookmarkEnd w:id="44"/>
      <w:bookmarkEnd w:id="45"/>
      <w:bookmarkEnd w:id="46"/>
    </w:p>
    <w:p w14:paraId="4659F70E" w14:textId="77777777" w:rsidR="009506EB" w:rsidRPr="003D1CD3" w:rsidRDefault="009506EB" w:rsidP="009506EB">
      <w:r w:rsidRPr="003D1CD3">
        <w:t xml:space="preserve">The </w:t>
      </w:r>
      <w:proofErr w:type="spellStart"/>
      <w:r w:rsidRPr="003D1CD3">
        <w:t>Xn</w:t>
      </w:r>
      <w:proofErr w:type="spellEnd"/>
      <w:r w:rsidRPr="003D1CD3">
        <w:t xml:space="preserve"> interface supports procedures over the control plane (</w:t>
      </w:r>
      <w:proofErr w:type="spellStart"/>
      <w:r w:rsidRPr="003D1CD3">
        <w:t>Xn</w:t>
      </w:r>
      <w:proofErr w:type="spellEnd"/>
      <w:r w:rsidRPr="003D1CD3">
        <w:t>-C) and user plane (</w:t>
      </w:r>
      <w:proofErr w:type="spellStart"/>
      <w:r w:rsidRPr="003D1CD3">
        <w:t>Xn</w:t>
      </w:r>
      <w:proofErr w:type="spellEnd"/>
      <w:r w:rsidRPr="003D1CD3">
        <w:t>-U).</w:t>
      </w:r>
    </w:p>
    <w:p w14:paraId="0467C0A9" w14:textId="77777777" w:rsidR="009506EB" w:rsidRPr="003D1CD3" w:rsidRDefault="009506EB" w:rsidP="009506EB">
      <w:pPr>
        <w:pStyle w:val="Heading2"/>
      </w:pPr>
      <w:bookmarkStart w:id="47" w:name="_CR6_2"/>
      <w:bookmarkStart w:id="48" w:name="_Toc534717894"/>
      <w:bookmarkStart w:id="49" w:name="_Toc45832933"/>
      <w:bookmarkStart w:id="50" w:name="_Toc98403900"/>
      <w:bookmarkStart w:id="51" w:name="_Toc162454182"/>
      <w:bookmarkEnd w:id="47"/>
      <w:r w:rsidRPr="003D1CD3">
        <w:t>6.2</w:t>
      </w:r>
      <w:r w:rsidRPr="003D1CD3">
        <w:tab/>
        <w:t>Control plane protocol procedures</w:t>
      </w:r>
      <w:bookmarkEnd w:id="48"/>
      <w:bookmarkEnd w:id="49"/>
      <w:bookmarkEnd w:id="50"/>
      <w:bookmarkEnd w:id="51"/>
    </w:p>
    <w:p w14:paraId="7E1B29B3" w14:textId="6F22FD41" w:rsidR="009506EB" w:rsidRDefault="009506EB" w:rsidP="009506EB">
      <w:pPr>
        <w:jc w:val="center"/>
        <w:rPr>
          <w:rFonts w:eastAsia="等线"/>
          <w:color w:val="FF0000"/>
          <w:lang w:eastAsia="zh-CN"/>
        </w:rPr>
      </w:pPr>
      <w:r w:rsidRPr="001E7A5A">
        <w:rPr>
          <w:rFonts w:eastAsia="等线"/>
          <w:color w:val="FF0000"/>
          <w:lang w:eastAsia="zh-CN"/>
        </w:rPr>
        <w:t>&lt;&lt;&lt;Unchanged part omitted&gt;&gt;&gt;</w:t>
      </w:r>
    </w:p>
    <w:p w14:paraId="1DDAEF38" w14:textId="77777777" w:rsidR="00003621" w:rsidRPr="00BD6013" w:rsidRDefault="00003621" w:rsidP="00003621">
      <w:pPr>
        <w:pStyle w:val="Heading3"/>
        <w:rPr>
          <w:ins w:id="52" w:author="Author" w:date="2025-04-25T10:17:00Z" w16du:dateUtc="2025-04-25T02:17:00Z"/>
          <w:lang w:eastAsia="zh-CN"/>
        </w:rPr>
      </w:pPr>
      <w:ins w:id="53" w:author="Author" w:date="2025-04-25T10:17:00Z" w16du:dateUtc="2025-04-25T02:17:00Z">
        <w:r w:rsidRPr="001E7A5A">
          <w:rPr>
            <w:lang w:eastAsia="ko-KR"/>
          </w:rPr>
          <w:t>6.2.</w:t>
        </w:r>
        <w:r>
          <w:rPr>
            <w:rFonts w:hint="eastAsia"/>
            <w:lang w:eastAsia="zh-CN"/>
          </w:rPr>
          <w:t>x</w:t>
        </w:r>
        <w:r w:rsidRPr="001E7A5A">
          <w:rPr>
            <w:lang w:eastAsia="ko-KR"/>
          </w:rPr>
          <w:tab/>
        </w:r>
        <w:r w:rsidRPr="001E7A5A">
          <w:rPr>
            <w:rFonts w:cs="Arial"/>
          </w:rPr>
          <w:t>CLI</w:t>
        </w:r>
        <w:r w:rsidRPr="001E7A5A">
          <w:rPr>
            <w:rFonts w:cs="Arial" w:hint="eastAsia"/>
          </w:rPr>
          <w:t xml:space="preserve"> </w:t>
        </w:r>
        <w:r>
          <w:rPr>
            <w:rFonts w:cs="Arial" w:hint="eastAsia"/>
            <w:lang w:eastAsia="zh-CN"/>
          </w:rPr>
          <w:t>mitigation</w:t>
        </w:r>
        <w:r w:rsidRPr="001E7A5A">
          <w:rPr>
            <w:lang w:eastAsia="ko-KR"/>
          </w:rPr>
          <w:t xml:space="preserve"> procedure</w:t>
        </w:r>
      </w:ins>
    </w:p>
    <w:p w14:paraId="7317EF50" w14:textId="77777777" w:rsidR="00003621" w:rsidRPr="0002395B" w:rsidRDefault="00003621" w:rsidP="00050180">
      <w:pPr>
        <w:pStyle w:val="EditorsNote"/>
        <w:rPr>
          <w:ins w:id="54" w:author="Author" w:date="2025-04-25T10:17:00Z" w16du:dateUtc="2025-04-25T02:17:00Z"/>
          <w:lang w:eastAsia="ko-KR"/>
        </w:rPr>
      </w:pPr>
      <w:ins w:id="55" w:author="Author" w:date="2025-04-25T10:17:00Z" w16du:dateUtc="2025-04-25T02:17:00Z">
        <w:r w:rsidRPr="00BD6013">
          <w:rPr>
            <w:highlight w:val="yellow"/>
            <w:lang w:eastAsia="ko-KR"/>
          </w:rPr>
          <w:t>Editor’s Note: The name for procedure and message might be updated pending on further discussion.</w:t>
        </w:r>
      </w:ins>
    </w:p>
    <w:p w14:paraId="6703E025" w14:textId="7844C433" w:rsidR="00003621" w:rsidRDefault="00003621" w:rsidP="00003621">
      <w:pPr>
        <w:rPr>
          <w:ins w:id="56" w:author="Author" w:date="2025-04-25T10:17:00Z" w16du:dateUtc="2025-04-25T02:17:00Z"/>
          <w:lang w:eastAsia="ko-KR"/>
        </w:rPr>
      </w:pPr>
      <w:ins w:id="57" w:author="Author" w:date="2025-04-25T10:17:00Z" w16du:dateUtc="2025-04-25T02:17:00Z">
        <w:r w:rsidRPr="001E7A5A">
          <w:rPr>
            <w:rFonts w:eastAsia="Malgun Gothic"/>
            <w:lang w:eastAsia="ko-KR"/>
          </w:rPr>
          <w:t xml:space="preserve">The </w:t>
        </w:r>
        <w:r w:rsidRPr="001E7A5A">
          <w:t>CLI</w:t>
        </w:r>
        <w:r w:rsidRPr="001E7A5A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mitigation</w:t>
        </w:r>
        <w:r w:rsidRPr="001E7A5A">
          <w:rPr>
            <w:rFonts w:eastAsia="Malgun Gothic"/>
            <w:lang w:eastAsia="ko-KR"/>
          </w:rPr>
          <w:t xml:space="preserve"> procedure </w:t>
        </w:r>
        <w:r>
          <w:rPr>
            <w:rFonts w:hint="eastAsia"/>
            <w:lang w:eastAsia="zh-CN"/>
          </w:rPr>
          <w:t>is</w:t>
        </w:r>
        <w:r w:rsidRPr="001E7A5A">
          <w:rPr>
            <w:rFonts w:eastAsia="Malgun Gothic"/>
            <w:lang w:eastAsia="ko-KR"/>
          </w:rPr>
          <w:t xml:space="preserve"> used </w:t>
        </w:r>
        <w:r w:rsidRPr="001E7A5A">
          <w:rPr>
            <w:rFonts w:hint="eastAsia"/>
          </w:rPr>
          <w:t>to</w:t>
        </w:r>
        <w:r w:rsidRPr="001E7A5A"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>report</w:t>
        </w:r>
        <w:r w:rsidRPr="001E7A5A"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 xml:space="preserve">the result of </w:t>
        </w:r>
        <w:r w:rsidRPr="001E7A5A">
          <w:rPr>
            <w:lang w:eastAsia="ko-KR"/>
          </w:rPr>
          <w:t>CLI measurement</w:t>
        </w:r>
        <w:r>
          <w:rPr>
            <w:rFonts w:hint="eastAsia"/>
            <w:lang w:eastAsia="zh-CN"/>
          </w:rPr>
          <w:t>s</w:t>
        </w:r>
        <w:r w:rsidRPr="001E7A5A">
          <w:rPr>
            <w:lang w:eastAsia="ko-KR"/>
          </w:rPr>
          <w:t>, and</w:t>
        </w:r>
        <w:r>
          <w:rPr>
            <w:rFonts w:hint="eastAsia"/>
            <w:lang w:eastAsia="zh-CN"/>
          </w:rPr>
          <w:t xml:space="preserve"> to request the CLI mitigation</w:t>
        </w:r>
        <w:r w:rsidRPr="001E7A5A">
          <w:rPr>
            <w:lang w:eastAsia="ko-KR"/>
          </w:rPr>
          <w:t>.</w:t>
        </w:r>
      </w:ins>
    </w:p>
    <w:p w14:paraId="7194E529" w14:textId="622DAEAE" w:rsidR="00003621" w:rsidRDefault="00003621" w:rsidP="00003621">
      <w:pPr>
        <w:pStyle w:val="B1"/>
        <w:rPr>
          <w:rFonts w:hint="eastAsia"/>
          <w:noProof/>
          <w:lang w:eastAsia="zh-CN"/>
        </w:rPr>
      </w:pPr>
      <w:ins w:id="58" w:author="Author" w:date="2025-04-25T10:17:00Z" w16du:dateUtc="2025-04-25T02:17:00Z">
        <w:r w:rsidRPr="009506EB">
          <w:rPr>
            <w:rFonts w:eastAsia="Malgun Gothic" w:hint="eastAsia"/>
          </w:rPr>
          <w:t>-</w:t>
        </w:r>
        <w:r w:rsidRPr="009506EB">
          <w:rPr>
            <w:rFonts w:eastAsia="Malgun Gothic" w:hint="eastAsia"/>
          </w:rPr>
          <w:tab/>
          <w:t>CLI</w:t>
        </w:r>
        <w:r w:rsidRPr="009506EB">
          <w:rPr>
            <w:rFonts w:eastAsia="Malgun Gothic"/>
          </w:rPr>
          <w:t xml:space="preserve"> </w:t>
        </w:r>
        <w:r w:rsidRPr="009506EB">
          <w:rPr>
            <w:rFonts w:eastAsia="Malgun Gothic" w:hint="eastAsia"/>
          </w:rPr>
          <w:t>MEASUREMENT UPDATE</w:t>
        </w:r>
      </w:ins>
    </w:p>
    <w:p w14:paraId="2183BE0D" w14:textId="77777777" w:rsidR="009506EB" w:rsidRDefault="009506EB" w:rsidP="009506EB">
      <w:pPr>
        <w:rPr>
          <w:lang w:eastAsia="zh-CN"/>
        </w:rPr>
      </w:pPr>
    </w:p>
    <w:p w14:paraId="7A7B3E19" w14:textId="16299926" w:rsidR="009506EB" w:rsidRPr="009506EB" w:rsidRDefault="009506EB" w:rsidP="009506EB">
      <w:pPr>
        <w:jc w:val="center"/>
        <w:rPr>
          <w:lang w:eastAsia="zh-CN"/>
        </w:rPr>
      </w:pPr>
      <w:r w:rsidRPr="00B0259B">
        <w:rPr>
          <w:color w:val="FF0000"/>
          <w:lang w:bidi="ar"/>
        </w:rPr>
        <w:t>&lt;</w:t>
      </w:r>
      <w:r w:rsidRPr="004871C5"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 w:rsidRPr="004871C5">
        <w:rPr>
          <w:rFonts w:eastAsia="Times New Roman" w:hint="eastAsia"/>
          <w:color w:val="FF0000"/>
          <w:lang w:bidi="ar"/>
        </w:rPr>
        <w:t>End of</w:t>
      </w:r>
      <w:r w:rsidRPr="004871C5">
        <w:rPr>
          <w:rFonts w:eastAsia="Times New Roman"/>
          <w:color w:val="FF0000"/>
          <w:lang w:bidi="ar"/>
        </w:rPr>
        <w:t xml:space="preserve"> Change &gt;&gt;&gt;&gt;&gt;&gt;&gt;&gt;&gt;&gt;&gt;&gt;&gt;&gt;&gt;&gt;&gt;&gt;&gt;</w:t>
      </w:r>
      <w:r w:rsidRPr="00B0259B">
        <w:rPr>
          <w:color w:val="FF0000"/>
          <w:lang w:bidi="ar"/>
        </w:rPr>
        <w:t>&gt;</w:t>
      </w:r>
    </w:p>
    <w:sectPr w:rsidR="009506EB" w:rsidRPr="009506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EDF30" w14:textId="77777777" w:rsidR="00535D9A" w:rsidRDefault="00535D9A">
      <w:r>
        <w:separator/>
      </w:r>
    </w:p>
  </w:endnote>
  <w:endnote w:type="continuationSeparator" w:id="0">
    <w:p w14:paraId="51254F4A" w14:textId="77777777" w:rsidR="00535D9A" w:rsidRDefault="00535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59C57" w14:textId="77777777" w:rsidR="00535D9A" w:rsidRDefault="00535D9A">
      <w:r>
        <w:separator/>
      </w:r>
    </w:p>
  </w:footnote>
  <w:footnote w:type="continuationSeparator" w:id="0">
    <w:p w14:paraId="75113D76" w14:textId="77777777" w:rsidR="00535D9A" w:rsidRDefault="00535D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5B1FAD"/>
    <w:multiLevelType w:val="hybridMultilevel"/>
    <w:tmpl w:val="83EA0D2C"/>
    <w:lvl w:ilvl="0" w:tplc="E9505E98">
      <w:start w:val="202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5648764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21"/>
    <w:rsid w:val="00022E4A"/>
    <w:rsid w:val="00050180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33A2"/>
    <w:rsid w:val="0026004D"/>
    <w:rsid w:val="002640DD"/>
    <w:rsid w:val="00275D12"/>
    <w:rsid w:val="00284FEB"/>
    <w:rsid w:val="002860C4"/>
    <w:rsid w:val="002B5741"/>
    <w:rsid w:val="002E472E"/>
    <w:rsid w:val="00305409"/>
    <w:rsid w:val="00331F63"/>
    <w:rsid w:val="003609EF"/>
    <w:rsid w:val="0036231A"/>
    <w:rsid w:val="00374DD4"/>
    <w:rsid w:val="00391CE4"/>
    <w:rsid w:val="003E1A36"/>
    <w:rsid w:val="00410371"/>
    <w:rsid w:val="004242F1"/>
    <w:rsid w:val="004B75B7"/>
    <w:rsid w:val="005141D9"/>
    <w:rsid w:val="0051580D"/>
    <w:rsid w:val="00535D9A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6D9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06EB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20F1"/>
    <w:rsid w:val="00B258BB"/>
    <w:rsid w:val="00B67B97"/>
    <w:rsid w:val="00B968C8"/>
    <w:rsid w:val="00BA3EC5"/>
    <w:rsid w:val="00BA51D9"/>
    <w:rsid w:val="00BB5DFC"/>
    <w:rsid w:val="00BD279D"/>
    <w:rsid w:val="00BD6BB8"/>
    <w:rsid w:val="00C669E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2D63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506E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506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2</Pages>
  <Words>547</Words>
  <Characters>2838</Characters>
  <Application>Microsoft Office Word</Application>
  <DocSecurity>0</DocSecurity>
  <Lines>86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15</cp:revision>
  <cp:lastPrinted>1899-12-31T23:00:00Z</cp:lastPrinted>
  <dcterms:created xsi:type="dcterms:W3CDTF">2020-02-03T08:32:00Z</dcterms:created>
  <dcterms:modified xsi:type="dcterms:W3CDTF">2025-04-25T02:44:00Z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